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7BED10" w14:textId="2DEEBA62" w:rsidR="00E979DD" w:rsidRDefault="00E979DD" w:rsidP="00E979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F96FCC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982601" w:rsidRPr="00982601">
        <w:rPr>
          <w:b/>
          <w:i/>
          <w:noProof/>
          <w:sz w:val="28"/>
        </w:rPr>
        <w:t>S3-240741</w:t>
      </w:r>
    </w:p>
    <w:p w14:paraId="5A4237FB" w14:textId="479F65D2" w:rsidR="00E979DD" w:rsidRDefault="00F96FCC" w:rsidP="00E979DD">
      <w:pPr>
        <w:pStyle w:val="CRCoverPage"/>
        <w:outlineLvl w:val="0"/>
        <w:rPr>
          <w:b/>
          <w:bCs/>
          <w:noProof/>
          <w:sz w:val="24"/>
        </w:rPr>
      </w:pPr>
      <w:r w:rsidRPr="00F96FCC">
        <w:rPr>
          <w:b/>
          <w:bCs/>
          <w:noProof/>
          <w:sz w:val="24"/>
        </w:rPr>
        <w:t>Athens, GR, 26 February 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B9AB18B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2757FD" w:rsidR="001E41F3" w:rsidRPr="00410371" w:rsidRDefault="000A2F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16495">
              <w:rPr>
                <w:b/>
                <w:noProof/>
                <w:sz w:val="28"/>
              </w:rPr>
              <w:t>33.5</w:t>
            </w:r>
            <w:r w:rsidR="00F96FCC">
              <w:rPr>
                <w:b/>
                <w:noProof/>
                <w:sz w:val="28"/>
              </w:rPr>
              <w:t>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C6D620" w:rsidR="001E41F3" w:rsidRPr="00410371" w:rsidRDefault="00E53929" w:rsidP="00E5392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E53929">
              <w:rPr>
                <w:rFonts w:hint="eastAsia"/>
                <w:b/>
                <w:noProof/>
                <w:sz w:val="28"/>
              </w:rPr>
              <w:t>0</w:t>
            </w:r>
            <w:r w:rsidRPr="00E53929">
              <w:rPr>
                <w:b/>
                <w:noProof/>
                <w:sz w:val="28"/>
              </w:rPr>
              <w:t>0</w:t>
            </w:r>
            <w:r w:rsidR="00982601">
              <w:rPr>
                <w:b/>
                <w:noProof/>
                <w:sz w:val="28"/>
              </w:rPr>
              <w:t>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908855" w:rsidR="001E41F3" w:rsidRPr="00410371" w:rsidRDefault="000779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B78AE7" w:rsidR="001E41F3" w:rsidRPr="00410371" w:rsidRDefault="000A2F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16495">
              <w:rPr>
                <w:b/>
                <w:noProof/>
                <w:sz w:val="28"/>
              </w:rPr>
              <w:t>1</w:t>
            </w:r>
            <w:r w:rsidR="000243A3">
              <w:rPr>
                <w:b/>
                <w:noProof/>
                <w:sz w:val="28"/>
              </w:rPr>
              <w:t>8</w:t>
            </w:r>
            <w:r w:rsidR="00C16495">
              <w:rPr>
                <w:b/>
                <w:noProof/>
                <w:sz w:val="28"/>
              </w:rPr>
              <w:t>.</w:t>
            </w:r>
            <w:r w:rsidR="00F96FCC">
              <w:rPr>
                <w:b/>
                <w:noProof/>
                <w:sz w:val="28"/>
              </w:rPr>
              <w:t>1</w:t>
            </w:r>
            <w:r w:rsidR="00C1649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968A05" w:rsidR="00F25D98" w:rsidRDefault="0070582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273445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039D91A" w:rsidR="00F25D98" w:rsidRDefault="0070582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3092FC" w:rsidR="001E41F3" w:rsidRPr="00727F7A" w:rsidRDefault="00727F7A" w:rsidP="00727F7A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Add</w:t>
            </w:r>
            <w:r>
              <w:rPr>
                <w:rFonts w:cs="Arial"/>
              </w:rPr>
              <w:t xml:space="preserve"> procedure of UE privacy verification </w:t>
            </w:r>
            <w:bookmarkStart w:id="2" w:name="_Hlk159233187"/>
            <w:r>
              <w:rPr>
                <w:rFonts w:cs="Arial"/>
              </w:rPr>
              <w:t>for Network</w:t>
            </w:r>
            <w:r w:rsidR="008A3B84">
              <w:rPr>
                <w:rFonts w:cs="Arial"/>
              </w:rPr>
              <w:t xml:space="preserve"> </w:t>
            </w:r>
            <w:r>
              <w:rPr>
                <w:rFonts w:cs="Arial"/>
              </w:rPr>
              <w:t>based oper</w:t>
            </w:r>
            <w:r>
              <w:rPr>
                <w:rFonts w:cs="Arial" w:hint="eastAsia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t</w:t>
            </w:r>
            <w:r>
              <w:rPr>
                <w:rFonts w:cs="Arial" w:hint="eastAsia"/>
                <w:lang w:eastAsia="zh-CN"/>
              </w:rPr>
              <w:t>ion</w:t>
            </w:r>
            <w:r w:rsidR="00AE04AC">
              <w:rPr>
                <w:noProof/>
                <w:lang w:eastAsia="zh-CN"/>
              </w:rPr>
              <w:t xml:space="preserve"> of</w:t>
            </w:r>
            <w:r w:rsidR="00AE04AC" w:rsidRPr="008B7FD8">
              <w:rPr>
                <w:noProof/>
                <w:lang w:eastAsia="zh-CN"/>
              </w:rPr>
              <w:t xml:space="preserve"> </w:t>
            </w:r>
            <w:r w:rsidR="00AE04AC">
              <w:rPr>
                <w:noProof/>
                <w:lang w:eastAsia="zh-CN"/>
              </w:rPr>
              <w:t xml:space="preserve">service </w:t>
            </w:r>
            <w:r w:rsidR="00AE04AC" w:rsidRPr="008B7FD8">
              <w:rPr>
                <w:noProof/>
                <w:lang w:eastAsia="zh-CN"/>
              </w:rPr>
              <w:t>exposure through PC5 link</w:t>
            </w:r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9BEC6F" w:rsidR="001E41F3" w:rsidRDefault="000243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72D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2D4F">
              <w:rPr>
                <w:b/>
                <w:i/>
                <w:noProof/>
              </w:rPr>
              <w:t>Work item code</w:t>
            </w:r>
            <w:r w:rsidR="0051580D" w:rsidRPr="00472D4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53D66B" w:rsidR="001E41F3" w:rsidRPr="00472D4F" w:rsidRDefault="00EF0685" w:rsidP="00EF0685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5C6F7F">
              <w:t xml:space="preserve"> </w:t>
            </w:r>
            <w:proofErr w:type="spellStart"/>
            <w:r w:rsidR="005C6F7F" w:rsidRPr="005C6F7F">
              <w:t>Ranging_SL_Sec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59FAC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96FCC">
              <w:t>4</w:t>
            </w:r>
            <w:r>
              <w:t>-</w:t>
            </w:r>
            <w:r w:rsidR="00F96FCC">
              <w:t>02</w:t>
            </w:r>
            <w:r w:rsidR="00BC1F83">
              <w:rPr>
                <w:rFonts w:hint="eastAsia"/>
                <w:lang w:eastAsia="zh-CN"/>
              </w:rPr>
              <w:t>-</w:t>
            </w:r>
            <w:r w:rsidR="00F96FCC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F606F1" w:rsidR="001E41F3" w:rsidRDefault="008A3B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1D67E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03445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A0BDF8" w:rsidR="00BF45F5" w:rsidRPr="00727F7A" w:rsidRDefault="00727F7A" w:rsidP="00727F7A">
            <w:pPr>
              <w:jc w:val="both"/>
              <w:rPr>
                <w:rFonts w:ascii="Arial" w:hAnsi="Arial" w:cs="Arial"/>
                <w:iCs/>
                <w:lang w:eastAsia="zh-CN"/>
              </w:rPr>
            </w:pPr>
            <w:r w:rsidRPr="00727F7A">
              <w:rPr>
                <w:rFonts w:ascii="Arial" w:hAnsi="Arial" w:cs="Arial"/>
                <w:iCs/>
                <w:lang w:eastAsia="zh-CN"/>
              </w:rPr>
              <w:t>SA3 and SA2 have exchanged LSs to discuss the security aspects for service exposure through PC5 link.</w:t>
            </w:r>
            <w:r>
              <w:t xml:space="preserve"> </w:t>
            </w:r>
            <w:r w:rsidRPr="00727F7A">
              <w:rPr>
                <w:rFonts w:ascii="Arial" w:hAnsi="Arial" w:cs="Arial"/>
                <w:iCs/>
                <w:lang w:eastAsia="zh-CN"/>
              </w:rPr>
              <w:t xml:space="preserve">And SA2 has reached consensus on the privacy verification of </w:t>
            </w:r>
            <w:r w:rsidR="00A03264">
              <w:rPr>
                <w:rFonts w:ascii="Arial" w:hAnsi="Arial" w:cs="Arial"/>
                <w:iCs/>
                <w:lang w:eastAsia="zh-CN"/>
              </w:rPr>
              <w:t>Network based</w:t>
            </w:r>
            <w:r w:rsidR="008A3B84">
              <w:t xml:space="preserve"> </w:t>
            </w:r>
            <w:r w:rsidR="008A3B84" w:rsidRPr="008A3B84">
              <w:rPr>
                <w:rFonts w:ascii="Arial" w:hAnsi="Arial" w:cs="Arial"/>
                <w:iCs/>
                <w:lang w:eastAsia="zh-CN"/>
              </w:rPr>
              <w:t>operation of</w:t>
            </w:r>
            <w:r w:rsidR="00A03264">
              <w:rPr>
                <w:rFonts w:ascii="Arial" w:hAnsi="Arial" w:cs="Arial"/>
                <w:iCs/>
                <w:lang w:eastAsia="zh-CN"/>
              </w:rPr>
              <w:t xml:space="preserve"> </w:t>
            </w:r>
            <w:r w:rsidR="008A3B84">
              <w:rPr>
                <w:rFonts w:ascii="Arial" w:hAnsi="Arial" w:cs="Arial"/>
                <w:iCs/>
                <w:lang w:eastAsia="zh-CN"/>
              </w:rPr>
              <w:t xml:space="preserve">service </w:t>
            </w:r>
            <w:r w:rsidR="00A03264">
              <w:rPr>
                <w:rFonts w:ascii="Arial" w:hAnsi="Arial" w:cs="Arial"/>
                <w:iCs/>
                <w:lang w:eastAsia="zh-CN"/>
              </w:rPr>
              <w:t xml:space="preserve">exposure through PC5 </w:t>
            </w:r>
            <w:r w:rsidRPr="00727F7A">
              <w:rPr>
                <w:rFonts w:ascii="Arial" w:hAnsi="Arial" w:cs="Arial"/>
                <w:iCs/>
                <w:lang w:eastAsia="zh-CN"/>
              </w:rPr>
              <w:t>in LS S2-2401651.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BD9650" w:rsidR="00D92E78" w:rsidRDefault="008B7FD8" w:rsidP="00727F7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</w:t>
            </w:r>
            <w:r>
              <w:rPr>
                <w:noProof/>
                <w:lang w:eastAsia="zh-CN"/>
              </w:rPr>
              <w:t xml:space="preserve">d privacy verification procedure for </w:t>
            </w:r>
            <w:r w:rsidRPr="008B7FD8">
              <w:rPr>
                <w:noProof/>
                <w:lang w:eastAsia="zh-CN"/>
              </w:rPr>
              <w:t>Network based operation</w:t>
            </w:r>
            <w:r w:rsidR="00AE04AC">
              <w:rPr>
                <w:noProof/>
                <w:lang w:eastAsia="zh-CN"/>
              </w:rPr>
              <w:t xml:space="preserve"> of</w:t>
            </w:r>
            <w:r w:rsidRPr="008B7FD8">
              <w:rPr>
                <w:noProof/>
                <w:lang w:eastAsia="zh-CN"/>
              </w:rPr>
              <w:t xml:space="preserve"> </w:t>
            </w:r>
            <w:r w:rsidR="00AE04AC">
              <w:rPr>
                <w:noProof/>
                <w:lang w:eastAsia="zh-CN"/>
              </w:rPr>
              <w:t xml:space="preserve">service </w:t>
            </w:r>
            <w:r w:rsidRPr="008B7FD8">
              <w:rPr>
                <w:noProof/>
                <w:lang w:eastAsia="zh-CN"/>
              </w:rPr>
              <w:t>exposure through PC5 link</w:t>
            </w:r>
            <w:r w:rsidR="00BD5A47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3417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89E29D" w:rsidR="00FD2F48" w:rsidRPr="00C22AAE" w:rsidRDefault="00BD5A47" w:rsidP="00A03264">
            <w:pPr>
              <w:pStyle w:val="CRCoverPage"/>
              <w:spacing w:after="0"/>
              <w:rPr>
                <w:bCs/>
                <w:noProof/>
              </w:rPr>
            </w:pPr>
            <w:r>
              <w:t>I</w:t>
            </w:r>
            <w:r w:rsidRPr="00BD5A47">
              <w:t>nsufficiency</w:t>
            </w:r>
            <w:r>
              <w:t xml:space="preserve"> of </w:t>
            </w:r>
            <w:r w:rsidR="00A03264" w:rsidRPr="00A03264">
              <w:rPr>
                <w:noProof/>
              </w:rPr>
              <w:t xml:space="preserve">privacy verification of </w:t>
            </w:r>
            <w:r w:rsidR="008B7FD8" w:rsidRPr="008B7FD8">
              <w:rPr>
                <w:noProof/>
              </w:rPr>
              <w:t xml:space="preserve">Network based operation </w:t>
            </w:r>
            <w:r w:rsidR="00AE04AC">
              <w:rPr>
                <w:noProof/>
              </w:rPr>
              <w:t>of service</w:t>
            </w:r>
            <w:r w:rsidR="008B7FD8" w:rsidRPr="008B7FD8">
              <w:rPr>
                <w:noProof/>
              </w:rPr>
              <w:t xml:space="preserve"> exposure through PC5 link</w:t>
            </w:r>
            <w:r w:rsidR="00A03264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03486F" w:rsidR="001E41F3" w:rsidRDefault="008C7EA9" w:rsidP="00A032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Clause</w:t>
            </w:r>
            <w:r w:rsidR="003318D8" w:rsidRPr="003318D8">
              <w:rPr>
                <w:noProof/>
              </w:rPr>
              <w:t xml:space="preserve"> </w:t>
            </w:r>
            <w:r>
              <w:rPr>
                <w:noProof/>
              </w:rPr>
              <w:t>6.</w:t>
            </w:r>
            <w:r w:rsidR="00A03264">
              <w:rPr>
                <w:noProof/>
              </w:rPr>
              <w:t>3</w:t>
            </w:r>
            <w:r w:rsidR="00B4469F">
              <w:rPr>
                <w:noProof/>
              </w:rPr>
              <w:t>.</w:t>
            </w:r>
            <w:r w:rsidR="00A03264">
              <w:rPr>
                <w:noProof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2D8871" w:rsidR="001E41F3" w:rsidRDefault="006C1B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D7FAA3" w:rsidR="001E41F3" w:rsidRDefault="006C1B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B74A23" w:rsidR="001E41F3" w:rsidRDefault="006C1B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159E5E" w14:textId="7F211A04" w:rsidR="009B0570" w:rsidRDefault="009B0570" w:rsidP="009B0570">
      <w:pPr>
        <w:pStyle w:val="1"/>
      </w:pPr>
    </w:p>
    <w:p w14:paraId="48694222" w14:textId="19ADD6C2" w:rsidR="009B0570" w:rsidRDefault="009B0570" w:rsidP="009523FD">
      <w:pPr>
        <w:rPr>
          <w:sz w:val="52"/>
          <w:lang w:eastAsia="zh-CN"/>
        </w:rPr>
      </w:pPr>
      <w:r w:rsidRPr="001A369A">
        <w:rPr>
          <w:rFonts w:hint="eastAsia"/>
          <w:sz w:val="52"/>
          <w:lang w:eastAsia="zh-CN"/>
        </w:rPr>
        <w:t>*********Begin</w:t>
      </w:r>
      <w:r w:rsidRPr="001A369A">
        <w:rPr>
          <w:sz w:val="52"/>
          <w:lang w:eastAsia="zh-CN"/>
        </w:rPr>
        <w:t xml:space="preserve"> </w:t>
      </w:r>
      <w:r w:rsidR="000F3F72">
        <w:rPr>
          <w:sz w:val="52"/>
          <w:lang w:eastAsia="zh-CN"/>
        </w:rPr>
        <w:t>of</w:t>
      </w:r>
      <w:r>
        <w:rPr>
          <w:sz w:val="52"/>
          <w:lang w:eastAsia="zh-CN"/>
        </w:rPr>
        <w:t xml:space="preserve"> </w:t>
      </w:r>
      <w:r w:rsidR="00D5220F">
        <w:rPr>
          <w:sz w:val="52"/>
          <w:lang w:eastAsia="zh-CN"/>
        </w:rPr>
        <w:t xml:space="preserve">the </w:t>
      </w:r>
      <w:r>
        <w:rPr>
          <w:sz w:val="52"/>
          <w:lang w:eastAsia="zh-CN"/>
        </w:rPr>
        <w:t>change</w:t>
      </w:r>
      <w:r w:rsidRPr="001A369A">
        <w:rPr>
          <w:rFonts w:hint="eastAsia"/>
          <w:sz w:val="52"/>
          <w:lang w:eastAsia="zh-CN"/>
        </w:rPr>
        <w:t>*********</w:t>
      </w:r>
    </w:p>
    <w:p w14:paraId="54288CA9" w14:textId="5682AA65" w:rsidR="00E8636A" w:rsidRPr="00C97509" w:rsidRDefault="00E8636A" w:rsidP="00E8636A">
      <w:pPr>
        <w:pStyle w:val="30"/>
        <w:rPr>
          <w:ins w:id="3" w:author="Lihui1" w:date="2024-02-18T15:34:00Z"/>
        </w:rPr>
      </w:pPr>
      <w:bookmarkStart w:id="4" w:name="_Toc153459189"/>
      <w:bookmarkStart w:id="5" w:name="_Toc145059245"/>
      <w:ins w:id="6" w:author="Lihui1" w:date="2024-02-18T15:34:00Z">
        <w:r w:rsidRPr="00C97509">
          <w:t>6.3.</w:t>
        </w:r>
        <w:r>
          <w:rPr>
            <w:rFonts w:hint="eastAsia"/>
            <w:lang w:eastAsia="zh-CN"/>
          </w:rPr>
          <w:t>X</w:t>
        </w:r>
        <w:r w:rsidRPr="00C97509">
          <w:tab/>
          <w:t xml:space="preserve">Procedure of UE privacy verification </w:t>
        </w:r>
      </w:ins>
      <w:bookmarkEnd w:id="4"/>
      <w:bookmarkEnd w:id="5"/>
      <w:ins w:id="7" w:author="Lihui1" w:date="2024-02-19T11:06:00Z">
        <w:r w:rsidR="00181A92" w:rsidRPr="00181A92">
          <w:t>for Network</w:t>
        </w:r>
      </w:ins>
      <w:ins w:id="8" w:author="Lihui1" w:date="2024-02-19T16:04:00Z">
        <w:r w:rsidR="008A3B84">
          <w:t xml:space="preserve"> </w:t>
        </w:r>
      </w:ins>
      <w:ins w:id="9" w:author="Lihui1" w:date="2024-02-19T11:06:00Z">
        <w:r w:rsidR="00181A92" w:rsidRPr="00181A92">
          <w:t xml:space="preserve">based operation </w:t>
        </w:r>
        <w:bookmarkStart w:id="10" w:name="_Hlk159233226"/>
        <w:r w:rsidR="00181A92" w:rsidRPr="00181A92">
          <w:t>of service exposure through PC5</w:t>
        </w:r>
      </w:ins>
    </w:p>
    <w:p w14:paraId="32A911AF" w14:textId="038D3121" w:rsidR="00E8636A" w:rsidRDefault="00E8636A" w:rsidP="00E8636A">
      <w:pPr>
        <w:rPr>
          <w:ins w:id="11" w:author="Lihui1" w:date="2024-02-18T15:34:00Z"/>
          <w:lang w:eastAsia="zh-CN"/>
        </w:rPr>
      </w:pPr>
      <w:bookmarkStart w:id="12" w:name="_Hlk159162761"/>
      <w:bookmarkStart w:id="13" w:name="_Hlk159162944"/>
      <w:bookmarkEnd w:id="10"/>
      <w:ins w:id="14" w:author="Lihui1" w:date="2024-02-18T15:34:00Z">
        <w:r w:rsidRPr="008B7FD8">
          <w:rPr>
            <w:lang w:eastAsia="zh-CN"/>
          </w:rPr>
          <w:t xml:space="preserve">For </w:t>
        </w:r>
        <w:r>
          <w:rPr>
            <w:lang w:eastAsia="zh-CN"/>
          </w:rPr>
          <w:t xml:space="preserve">the </w:t>
        </w:r>
        <w:r w:rsidRPr="00E8636A">
          <w:rPr>
            <w:lang w:eastAsia="zh-CN"/>
          </w:rPr>
          <w:t xml:space="preserve">Network based operation of </w:t>
        </w:r>
        <w:r w:rsidRPr="008B7FD8">
          <w:rPr>
            <w:lang w:eastAsia="zh-CN"/>
          </w:rPr>
          <w:t xml:space="preserve">Ranging/SL </w:t>
        </w:r>
      </w:ins>
      <w:ins w:id="15" w:author="Lihui1" w:date="2024-02-19T16:32:00Z">
        <w:r w:rsidR="00C32215">
          <w:rPr>
            <w:lang w:eastAsia="zh-CN"/>
          </w:rPr>
          <w:t>P</w:t>
        </w:r>
      </w:ins>
      <w:ins w:id="16" w:author="Lihui1" w:date="2024-02-18T15:34:00Z">
        <w:r w:rsidRPr="008B7FD8">
          <w:rPr>
            <w:lang w:eastAsia="zh-CN"/>
          </w:rPr>
          <w:t>ositioning</w:t>
        </w:r>
        <w:r>
          <w:rPr>
            <w:lang w:eastAsia="zh-CN"/>
          </w:rPr>
          <w:t xml:space="preserve"> </w:t>
        </w:r>
        <w:r w:rsidRPr="00E8636A">
          <w:rPr>
            <w:lang w:eastAsia="zh-CN"/>
          </w:rPr>
          <w:t>service exposure</w:t>
        </w:r>
        <w:r>
          <w:rPr>
            <w:lang w:eastAsia="zh-CN"/>
          </w:rPr>
          <w:t xml:space="preserve"> </w:t>
        </w:r>
        <w:r w:rsidRPr="008B7FD8">
          <w:rPr>
            <w:lang w:eastAsia="zh-CN"/>
          </w:rPr>
          <w:t xml:space="preserve">to the SL </w:t>
        </w:r>
        <w:r>
          <w:rPr>
            <w:lang w:eastAsia="zh-CN"/>
          </w:rPr>
          <w:t>P</w:t>
        </w:r>
        <w:r w:rsidRPr="008B7FD8">
          <w:rPr>
            <w:lang w:eastAsia="zh-CN"/>
          </w:rPr>
          <w:t xml:space="preserve">ositioning </w:t>
        </w:r>
        <w:r>
          <w:rPr>
            <w:lang w:eastAsia="zh-CN"/>
          </w:rPr>
          <w:t>C</w:t>
        </w:r>
        <w:r w:rsidRPr="008B7FD8">
          <w:rPr>
            <w:lang w:eastAsia="zh-CN"/>
          </w:rPr>
          <w:t>lient UE</w:t>
        </w:r>
        <w:r w:rsidRPr="00E8636A">
          <w:rPr>
            <w:lang w:eastAsia="zh-CN"/>
          </w:rPr>
          <w:t xml:space="preserve"> through PC5 link</w:t>
        </w:r>
        <w:r>
          <w:rPr>
            <w:lang w:eastAsia="zh-CN"/>
          </w:rPr>
          <w:t xml:space="preserve">, the </w:t>
        </w:r>
        <w:r w:rsidRPr="008C6A8C">
          <w:rPr>
            <w:lang w:eastAsia="zh-CN"/>
          </w:rPr>
          <w:t>Target UE</w:t>
        </w:r>
        <w:r>
          <w:rPr>
            <w:lang w:eastAsia="zh-CN"/>
          </w:rPr>
          <w:t>/</w:t>
        </w:r>
        <w:r w:rsidRPr="008C6A8C">
          <w:rPr>
            <w:lang w:eastAsia="zh-CN"/>
          </w:rPr>
          <w:t xml:space="preserve">SL </w:t>
        </w:r>
        <w:r>
          <w:rPr>
            <w:lang w:eastAsia="zh-CN"/>
          </w:rPr>
          <w:t>R</w:t>
        </w:r>
        <w:r w:rsidRPr="008C6A8C">
          <w:rPr>
            <w:lang w:eastAsia="zh-CN"/>
          </w:rPr>
          <w:t>eference UE</w:t>
        </w:r>
        <w:r>
          <w:rPr>
            <w:lang w:eastAsia="zh-CN"/>
          </w:rPr>
          <w:t>s perform privacy verification based on the l</w:t>
        </w:r>
        <w:r w:rsidRPr="00100619">
          <w:rPr>
            <w:lang w:eastAsia="zh-CN"/>
          </w:rPr>
          <w:t>ocal privacy verification information</w:t>
        </w:r>
        <w:r>
          <w:rPr>
            <w:lang w:eastAsia="zh-CN"/>
          </w:rPr>
          <w:t xml:space="preserve"> and the received SL</w:t>
        </w:r>
        <w:r w:rsidRPr="008C6A8C">
          <w:rPr>
            <w:lang w:eastAsia="zh-CN"/>
          </w:rPr>
          <w:t xml:space="preserve"> Positioning</w:t>
        </w:r>
        <w:r>
          <w:rPr>
            <w:lang w:eastAsia="zh-CN"/>
          </w:rPr>
          <w:t xml:space="preserve"> </w:t>
        </w:r>
        <w:r w:rsidRPr="008C6A8C">
          <w:rPr>
            <w:lang w:eastAsia="zh-CN"/>
          </w:rPr>
          <w:t>Client UE's user info</w:t>
        </w:r>
        <w:r>
          <w:rPr>
            <w:lang w:eastAsia="zh-CN"/>
          </w:rPr>
          <w:t xml:space="preserve"> to determine </w:t>
        </w:r>
        <w:r w:rsidRPr="00C97509">
          <w:t>whether its location related information can be exposed</w:t>
        </w:r>
        <w:r>
          <w:t xml:space="preserve"> to the </w:t>
        </w:r>
        <w:r w:rsidRPr="008B7FD8">
          <w:rPr>
            <w:lang w:eastAsia="zh-CN"/>
          </w:rPr>
          <w:t xml:space="preserve">SL </w:t>
        </w:r>
        <w:r>
          <w:rPr>
            <w:lang w:eastAsia="zh-CN"/>
          </w:rPr>
          <w:t>P</w:t>
        </w:r>
        <w:r w:rsidRPr="008B7FD8">
          <w:rPr>
            <w:lang w:eastAsia="zh-CN"/>
          </w:rPr>
          <w:t xml:space="preserve">ositioning </w:t>
        </w:r>
        <w:r>
          <w:rPr>
            <w:lang w:eastAsia="zh-CN"/>
          </w:rPr>
          <w:t>C</w:t>
        </w:r>
        <w:r w:rsidRPr="008B7FD8">
          <w:rPr>
            <w:lang w:eastAsia="zh-CN"/>
          </w:rPr>
          <w:t>lient UE</w:t>
        </w:r>
        <w:r>
          <w:t xml:space="preserve"> or not. </w:t>
        </w:r>
      </w:ins>
    </w:p>
    <w:p w14:paraId="1B182DE9" w14:textId="775DB653" w:rsidR="00E8636A" w:rsidRDefault="00E8636A" w:rsidP="00E8636A">
      <w:pPr>
        <w:rPr>
          <w:ins w:id="17" w:author="Lihui1" w:date="2024-02-18T15:34:00Z"/>
          <w:lang w:eastAsia="zh-CN"/>
        </w:rPr>
      </w:pPr>
      <w:bookmarkStart w:id="18" w:name="_Hlk159162680"/>
      <w:bookmarkEnd w:id="12"/>
      <w:ins w:id="19" w:author="Lihui1" w:date="2024-02-18T15:34:00Z">
        <w:r>
          <w:rPr>
            <w:lang w:eastAsia="zh-CN"/>
          </w:rPr>
          <w:t xml:space="preserve">The UE1 who receives </w:t>
        </w:r>
        <w:r w:rsidRPr="008C6A8C">
          <w:rPr>
            <w:lang w:eastAsia="zh-CN"/>
          </w:rPr>
          <w:t>Client UE’s SL Positioning Request</w:t>
        </w:r>
        <w:r>
          <w:rPr>
            <w:lang w:eastAsia="zh-CN"/>
          </w:rPr>
          <w:t xml:space="preserve"> (i.e. step 4 in clause 6.7.1.1 of TS 23.586[2]) performs </w:t>
        </w:r>
      </w:ins>
      <w:ins w:id="20" w:author="Lihui1" w:date="2024-02-19T16:05:00Z">
        <w:r w:rsidR="008A3B84">
          <w:rPr>
            <w:lang w:eastAsia="zh-CN"/>
          </w:rPr>
          <w:t xml:space="preserve">its </w:t>
        </w:r>
      </w:ins>
      <w:ins w:id="21" w:author="Lihui1" w:date="2024-02-18T15:34:00Z">
        <w:r>
          <w:rPr>
            <w:lang w:eastAsia="zh-CN"/>
          </w:rPr>
          <w:t xml:space="preserve">privacy verification, and sends the </w:t>
        </w:r>
        <w:r w:rsidRPr="008C6A8C">
          <w:rPr>
            <w:lang w:eastAsia="zh-CN"/>
          </w:rPr>
          <w:t>SL Positioning</w:t>
        </w:r>
        <w:r>
          <w:rPr>
            <w:lang w:eastAsia="zh-CN"/>
          </w:rPr>
          <w:t xml:space="preserve"> </w:t>
        </w:r>
        <w:r w:rsidRPr="008C6A8C">
          <w:rPr>
            <w:lang w:eastAsia="zh-CN"/>
          </w:rPr>
          <w:t>Client UE's user info</w:t>
        </w:r>
      </w:ins>
      <w:ins w:id="22" w:author="Lihui1" w:date="2024-02-18T16:02:00Z">
        <w:r w:rsidR="005F5FAC">
          <w:rPr>
            <w:lang w:eastAsia="zh-CN"/>
          </w:rPr>
          <w:t xml:space="preserve"> </w:t>
        </w:r>
        <w:r w:rsidR="005F5FAC">
          <w:rPr>
            <w:rFonts w:hint="eastAsia"/>
            <w:lang w:eastAsia="zh-CN"/>
          </w:rPr>
          <w:t>inclu</w:t>
        </w:r>
        <w:r w:rsidR="005F5FAC">
          <w:rPr>
            <w:lang w:eastAsia="zh-CN"/>
          </w:rPr>
          <w:t xml:space="preserve">ded in </w:t>
        </w:r>
        <w:r w:rsidR="005F5FAC" w:rsidRPr="00A524BF">
          <w:rPr>
            <w:lang w:eastAsia="zh-CN"/>
          </w:rPr>
          <w:t>the supplementary RSPP message</w:t>
        </w:r>
      </w:ins>
      <w:ins w:id="23" w:author="Lihui1" w:date="2024-02-18T15:34:00Z">
        <w:r>
          <w:rPr>
            <w:lang w:eastAsia="zh-CN"/>
          </w:rPr>
          <w:t xml:space="preserve"> to</w:t>
        </w:r>
      </w:ins>
      <w:ins w:id="24" w:author="Lihui1" w:date="2024-02-19T16:06:00Z">
        <w:r w:rsidR="008A3B84">
          <w:rPr>
            <w:lang w:eastAsia="zh-CN"/>
          </w:rPr>
          <w:t xml:space="preserve"> </w:t>
        </w:r>
      </w:ins>
      <w:ins w:id="25" w:author="Lihui1" w:date="2024-02-18T15:34:00Z">
        <w:r w:rsidRPr="008C6A8C">
          <w:rPr>
            <w:lang w:eastAsia="zh-CN"/>
          </w:rPr>
          <w:t>Target UE</w:t>
        </w:r>
        <w:r>
          <w:rPr>
            <w:lang w:eastAsia="zh-CN"/>
          </w:rPr>
          <w:t>/</w:t>
        </w:r>
        <w:r w:rsidRPr="008C6A8C">
          <w:rPr>
            <w:lang w:eastAsia="zh-CN"/>
          </w:rPr>
          <w:t xml:space="preserve">SL </w:t>
        </w:r>
        <w:r>
          <w:rPr>
            <w:lang w:eastAsia="zh-CN"/>
          </w:rPr>
          <w:t>R</w:t>
        </w:r>
        <w:r w:rsidRPr="008C6A8C">
          <w:rPr>
            <w:lang w:eastAsia="zh-CN"/>
          </w:rPr>
          <w:t>eference UE</w:t>
        </w:r>
        <w:r>
          <w:rPr>
            <w:lang w:eastAsia="zh-CN"/>
          </w:rPr>
          <w:t xml:space="preserve">s through PC5 links. The </w:t>
        </w:r>
        <w:r w:rsidRPr="008C6A8C">
          <w:rPr>
            <w:lang w:eastAsia="zh-CN"/>
          </w:rPr>
          <w:t>Target UE</w:t>
        </w:r>
        <w:r>
          <w:rPr>
            <w:lang w:eastAsia="zh-CN"/>
          </w:rPr>
          <w:t>/</w:t>
        </w:r>
        <w:r w:rsidRPr="008C6A8C">
          <w:rPr>
            <w:lang w:eastAsia="zh-CN"/>
          </w:rPr>
          <w:t xml:space="preserve">SL </w:t>
        </w:r>
        <w:r>
          <w:rPr>
            <w:lang w:eastAsia="zh-CN"/>
          </w:rPr>
          <w:t>R</w:t>
        </w:r>
        <w:r w:rsidRPr="008C6A8C">
          <w:rPr>
            <w:lang w:eastAsia="zh-CN"/>
          </w:rPr>
          <w:t>eference UE</w:t>
        </w:r>
        <w:r>
          <w:rPr>
            <w:lang w:eastAsia="zh-CN"/>
          </w:rPr>
          <w:t xml:space="preserve">s </w:t>
        </w:r>
        <w:r w:rsidRPr="008E66BB">
          <w:rPr>
            <w:lang w:eastAsia="zh-CN"/>
          </w:rPr>
          <w:t xml:space="preserve">respectively </w:t>
        </w:r>
        <w:r>
          <w:rPr>
            <w:lang w:eastAsia="zh-CN"/>
          </w:rPr>
          <w:t>perform privacy verification, and send the privacy verification result to the UE1. The UE1 sends</w:t>
        </w:r>
      </w:ins>
      <w:ins w:id="26" w:author="Lihui1" w:date="2024-02-18T15:38:00Z">
        <w:r>
          <w:rPr>
            <w:lang w:eastAsia="zh-CN"/>
          </w:rPr>
          <w:t xml:space="preserve"> the</w:t>
        </w:r>
      </w:ins>
      <w:ins w:id="27" w:author="Lihui1" w:date="2024-02-18T15:34:00Z">
        <w:r>
          <w:rPr>
            <w:lang w:eastAsia="zh-CN"/>
          </w:rPr>
          <w:t xml:space="preserve"> privacy verification results to the LMF. </w:t>
        </w:r>
      </w:ins>
    </w:p>
    <w:bookmarkEnd w:id="18"/>
    <w:p w14:paraId="09A5F420" w14:textId="25DA27B9" w:rsidR="00E8636A" w:rsidRDefault="00E8636A" w:rsidP="00E8636A">
      <w:pPr>
        <w:rPr>
          <w:ins w:id="28" w:author="Lihui1" w:date="2024-02-18T15:34:00Z"/>
          <w:lang w:eastAsia="zh-CN"/>
        </w:rPr>
      </w:pPr>
      <w:ins w:id="29" w:author="Lihui1" w:date="2024-02-18T15:34:00Z">
        <w:r w:rsidRPr="003C41A2">
          <w:rPr>
            <w:lang w:eastAsia="zh-CN"/>
          </w:rPr>
          <w:t xml:space="preserve">If all of the UEs grant permission </w:t>
        </w:r>
        <w:r>
          <w:rPr>
            <w:lang w:eastAsia="zh-CN"/>
          </w:rPr>
          <w:t xml:space="preserve">for exposure to the </w:t>
        </w:r>
        <w:r w:rsidRPr="008B7FD8">
          <w:rPr>
            <w:lang w:eastAsia="zh-CN"/>
          </w:rPr>
          <w:t xml:space="preserve">SL </w:t>
        </w:r>
        <w:r>
          <w:rPr>
            <w:lang w:eastAsia="zh-CN"/>
          </w:rPr>
          <w:t>P</w:t>
        </w:r>
        <w:r w:rsidRPr="008B7FD8">
          <w:rPr>
            <w:lang w:eastAsia="zh-CN"/>
          </w:rPr>
          <w:t xml:space="preserve">ositioning </w:t>
        </w:r>
        <w:r>
          <w:rPr>
            <w:lang w:eastAsia="zh-CN"/>
          </w:rPr>
          <w:t>C</w:t>
        </w:r>
        <w:r w:rsidRPr="008B7FD8">
          <w:rPr>
            <w:lang w:eastAsia="zh-CN"/>
          </w:rPr>
          <w:t>lient UE</w:t>
        </w:r>
        <w:r w:rsidRPr="003C41A2">
          <w:rPr>
            <w:lang w:eastAsia="zh-CN"/>
          </w:rPr>
          <w:t xml:space="preserve">, the </w:t>
        </w:r>
        <w:r>
          <w:rPr>
            <w:lang w:eastAsia="zh-CN"/>
          </w:rPr>
          <w:t>LMF</w:t>
        </w:r>
        <w:r w:rsidRPr="003C41A2">
          <w:rPr>
            <w:lang w:eastAsia="zh-CN"/>
          </w:rPr>
          <w:t xml:space="preserve"> shall </w:t>
        </w:r>
        <w:r>
          <w:rPr>
            <w:lang w:eastAsia="zh-CN"/>
          </w:rPr>
          <w:t>return Ranging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 xml:space="preserve">SL Positioning service response to the UE1. </w:t>
        </w:r>
        <w:r w:rsidRPr="003C41A2">
          <w:rPr>
            <w:lang w:eastAsia="zh-CN"/>
          </w:rPr>
          <w:t xml:space="preserve">If none of the UEs grants permission </w:t>
        </w:r>
        <w:r>
          <w:rPr>
            <w:lang w:eastAsia="zh-CN"/>
          </w:rPr>
          <w:t xml:space="preserve">for exposure to the </w:t>
        </w:r>
        <w:r w:rsidRPr="008B7FD8">
          <w:rPr>
            <w:lang w:eastAsia="zh-CN"/>
          </w:rPr>
          <w:t xml:space="preserve">SL </w:t>
        </w:r>
        <w:r>
          <w:rPr>
            <w:lang w:eastAsia="zh-CN"/>
          </w:rPr>
          <w:t>P</w:t>
        </w:r>
        <w:r w:rsidRPr="008B7FD8">
          <w:rPr>
            <w:lang w:eastAsia="zh-CN"/>
          </w:rPr>
          <w:t xml:space="preserve">ositioning </w:t>
        </w:r>
        <w:r>
          <w:rPr>
            <w:lang w:eastAsia="zh-CN"/>
          </w:rPr>
          <w:t>C</w:t>
        </w:r>
        <w:r w:rsidRPr="008B7FD8">
          <w:rPr>
            <w:lang w:eastAsia="zh-CN"/>
          </w:rPr>
          <w:t>lient UE</w:t>
        </w:r>
        <w:r w:rsidRPr="003C41A2">
          <w:rPr>
            <w:lang w:eastAsia="zh-CN"/>
          </w:rPr>
          <w:t xml:space="preserve">, the </w:t>
        </w:r>
        <w:r>
          <w:rPr>
            <w:lang w:eastAsia="zh-CN"/>
          </w:rPr>
          <w:t xml:space="preserve">LMF </w:t>
        </w:r>
        <w:r w:rsidRPr="003C41A2">
          <w:rPr>
            <w:lang w:eastAsia="zh-CN"/>
          </w:rPr>
          <w:t xml:space="preserve">shall reject the service request. If part of the UEs grant and part of the UEs don't grant permission </w:t>
        </w:r>
        <w:r>
          <w:rPr>
            <w:lang w:eastAsia="zh-CN"/>
          </w:rPr>
          <w:t xml:space="preserve">for exposure to the </w:t>
        </w:r>
        <w:r w:rsidRPr="008B7FD8">
          <w:rPr>
            <w:lang w:eastAsia="zh-CN"/>
          </w:rPr>
          <w:t xml:space="preserve">SL </w:t>
        </w:r>
        <w:r>
          <w:rPr>
            <w:lang w:eastAsia="zh-CN"/>
          </w:rPr>
          <w:t>P</w:t>
        </w:r>
        <w:r w:rsidRPr="008B7FD8">
          <w:rPr>
            <w:lang w:eastAsia="zh-CN"/>
          </w:rPr>
          <w:t xml:space="preserve">ositioning </w:t>
        </w:r>
        <w:r>
          <w:rPr>
            <w:lang w:eastAsia="zh-CN"/>
          </w:rPr>
          <w:t>C</w:t>
        </w:r>
        <w:r w:rsidRPr="008B7FD8">
          <w:rPr>
            <w:lang w:eastAsia="zh-CN"/>
          </w:rPr>
          <w:t>lient UE</w:t>
        </w:r>
        <w:r w:rsidRPr="003C41A2">
          <w:rPr>
            <w:lang w:eastAsia="zh-CN"/>
          </w:rPr>
          <w:t xml:space="preserve">, the </w:t>
        </w:r>
        <w:r>
          <w:rPr>
            <w:lang w:eastAsia="zh-CN"/>
          </w:rPr>
          <w:t xml:space="preserve">LMF </w:t>
        </w:r>
        <w:r w:rsidRPr="003C41A2">
          <w:rPr>
            <w:lang w:eastAsia="zh-CN"/>
          </w:rPr>
          <w:t>shall decide</w:t>
        </w:r>
        <w:r>
          <w:rPr>
            <w:lang w:eastAsia="zh-CN"/>
          </w:rPr>
          <w:t xml:space="preserve"> to </w:t>
        </w:r>
        <w:r w:rsidRPr="003C41A2">
          <w:rPr>
            <w:lang w:eastAsia="zh-CN"/>
          </w:rPr>
          <w:t>proceed with or reject the service request from the</w:t>
        </w:r>
        <w:r>
          <w:rPr>
            <w:lang w:eastAsia="zh-CN"/>
          </w:rPr>
          <w:t xml:space="preserve"> UE1 </w:t>
        </w:r>
        <w:r w:rsidRPr="003C41A2">
          <w:rPr>
            <w:lang w:eastAsia="zh-CN"/>
          </w:rPr>
          <w:t>based on implementation, e.g. a local rule configured by the network operator</w:t>
        </w:r>
        <w:r>
          <w:rPr>
            <w:lang w:eastAsia="zh-CN"/>
          </w:rPr>
          <w:t xml:space="preserve"> or </w:t>
        </w:r>
        <w:proofErr w:type="spellStart"/>
        <w:r>
          <w:rPr>
            <w:lang w:eastAsia="zh-CN"/>
          </w:rPr>
          <w:t>r</w:t>
        </w:r>
        <w:r w:rsidRPr="00BD5A47">
          <w:rPr>
            <w:lang w:eastAsia="zh-CN"/>
          </w:rPr>
          <w:t>e</w:t>
        </w:r>
      </w:ins>
      <w:ins w:id="30" w:author="Lihui1" w:date="2024-02-19T16:23:00Z">
        <w:r w:rsidR="00BC0982">
          <w:rPr>
            <w:lang w:eastAsia="zh-CN"/>
          </w:rPr>
          <w:t>cieved</w:t>
        </w:r>
      </w:ins>
      <w:proofErr w:type="spellEnd"/>
      <w:ins w:id="31" w:author="Lihui1" w:date="2024-02-18T15:34:00Z">
        <w:r>
          <w:rPr>
            <w:lang w:eastAsia="zh-CN"/>
          </w:rPr>
          <w:t xml:space="preserve"> from the GMLC</w:t>
        </w:r>
        <w:r w:rsidRPr="003C41A2">
          <w:rPr>
            <w:lang w:eastAsia="zh-CN"/>
          </w:rPr>
          <w:t xml:space="preserve">. </w:t>
        </w:r>
        <w:r>
          <w:rPr>
            <w:lang w:eastAsia="zh-CN"/>
          </w:rPr>
          <w:t xml:space="preserve">The LMF shall only </w:t>
        </w:r>
        <w:r w:rsidRPr="00043BC8">
          <w:rPr>
            <w:lang w:eastAsia="zh-CN"/>
          </w:rPr>
          <w:t xml:space="preserve">select the UEs </w:t>
        </w:r>
        <w:r>
          <w:rPr>
            <w:lang w:eastAsia="zh-CN"/>
          </w:rPr>
          <w:t xml:space="preserve">who has </w:t>
        </w:r>
        <w:r w:rsidRPr="00AA5A15">
          <w:rPr>
            <w:lang w:eastAsia="zh-CN"/>
          </w:rPr>
          <w:t>grant</w:t>
        </w:r>
        <w:r>
          <w:rPr>
            <w:lang w:eastAsia="zh-CN"/>
          </w:rPr>
          <w:t>ed</w:t>
        </w:r>
        <w:r w:rsidRPr="00AA5A15">
          <w:rPr>
            <w:lang w:eastAsia="zh-CN"/>
          </w:rPr>
          <w:t xml:space="preserve"> permission</w:t>
        </w:r>
        <w:r>
          <w:rPr>
            <w:lang w:eastAsia="zh-CN"/>
          </w:rPr>
          <w:t xml:space="preserve"> for exposure to the </w:t>
        </w:r>
        <w:r w:rsidRPr="008B7FD8">
          <w:rPr>
            <w:lang w:eastAsia="zh-CN"/>
          </w:rPr>
          <w:t xml:space="preserve">SL </w:t>
        </w:r>
        <w:r>
          <w:rPr>
            <w:lang w:eastAsia="zh-CN"/>
          </w:rPr>
          <w:t>P</w:t>
        </w:r>
        <w:r w:rsidRPr="008B7FD8">
          <w:rPr>
            <w:lang w:eastAsia="zh-CN"/>
          </w:rPr>
          <w:t xml:space="preserve">ositioning </w:t>
        </w:r>
        <w:r>
          <w:rPr>
            <w:lang w:eastAsia="zh-CN"/>
          </w:rPr>
          <w:t>C</w:t>
        </w:r>
        <w:r w:rsidRPr="008B7FD8">
          <w:rPr>
            <w:lang w:eastAsia="zh-CN"/>
          </w:rPr>
          <w:t>lient UE</w:t>
        </w:r>
        <w:r>
          <w:rPr>
            <w:lang w:eastAsia="zh-CN"/>
          </w:rPr>
          <w:t xml:space="preserve"> to the </w:t>
        </w:r>
        <w:r w:rsidRPr="00043BC8">
          <w:rPr>
            <w:lang w:eastAsia="zh-CN"/>
          </w:rPr>
          <w:t xml:space="preserve">subsequent SL </w:t>
        </w:r>
      </w:ins>
      <w:ins w:id="32" w:author="Lihui1" w:date="2024-02-19T16:32:00Z">
        <w:r w:rsidR="00C32215">
          <w:rPr>
            <w:lang w:eastAsia="zh-CN"/>
          </w:rPr>
          <w:t>P</w:t>
        </w:r>
      </w:ins>
      <w:ins w:id="33" w:author="Lihui1" w:date="2024-02-18T15:34:00Z">
        <w:r w:rsidRPr="00043BC8">
          <w:rPr>
            <w:lang w:eastAsia="zh-CN"/>
          </w:rPr>
          <w:t>ositioning/</w:t>
        </w:r>
      </w:ins>
      <w:ins w:id="34" w:author="Lihui1" w:date="2024-02-19T16:24:00Z">
        <w:r w:rsidR="00BC0982">
          <w:rPr>
            <w:lang w:eastAsia="zh-CN"/>
          </w:rPr>
          <w:t>R</w:t>
        </w:r>
      </w:ins>
      <w:ins w:id="35" w:author="Lihui1" w:date="2024-02-18T15:34:00Z">
        <w:r w:rsidRPr="00043BC8">
          <w:rPr>
            <w:lang w:eastAsia="zh-CN"/>
          </w:rPr>
          <w:t>anging operation.</w:t>
        </w:r>
      </w:ins>
    </w:p>
    <w:bookmarkEnd w:id="13"/>
    <w:p w14:paraId="68C9CD36" w14:textId="564A9AE1" w:rsidR="001E41F3" w:rsidRPr="00394E9E" w:rsidRDefault="00DD715E" w:rsidP="00394E9E">
      <w:pPr>
        <w:jc w:val="center"/>
        <w:rPr>
          <w:sz w:val="52"/>
          <w:lang w:eastAsia="zh-CN"/>
        </w:rPr>
      </w:pPr>
      <w:r w:rsidRPr="001A369A">
        <w:rPr>
          <w:rFonts w:hint="eastAsia"/>
          <w:sz w:val="52"/>
          <w:lang w:eastAsia="zh-CN"/>
        </w:rPr>
        <w:t>*********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End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of</w:t>
      </w:r>
      <w:r w:rsidR="00AE04AC">
        <w:rPr>
          <w:sz w:val="52"/>
          <w:lang w:eastAsia="zh-CN"/>
        </w:rPr>
        <w:t xml:space="preserve"> the</w:t>
      </w:r>
      <w:r w:rsidR="00394E9E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change</w:t>
      </w:r>
      <w:r w:rsidR="00D5220F">
        <w:rPr>
          <w:sz w:val="52"/>
          <w:lang w:eastAsia="zh-CN"/>
        </w:rPr>
        <w:t xml:space="preserve"> </w:t>
      </w:r>
      <w:r w:rsidRPr="001A369A">
        <w:rPr>
          <w:rFonts w:hint="eastAsia"/>
          <w:sz w:val="52"/>
          <w:lang w:eastAsia="zh-CN"/>
        </w:rPr>
        <w:t>*********</w:t>
      </w:r>
    </w:p>
    <w:sectPr w:rsidR="001E41F3" w:rsidRPr="00394E9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898D89" w14:textId="77777777" w:rsidR="000A2FBD" w:rsidRDefault="000A2FBD">
      <w:r>
        <w:separator/>
      </w:r>
    </w:p>
  </w:endnote>
  <w:endnote w:type="continuationSeparator" w:id="0">
    <w:p w14:paraId="4230E1F6" w14:textId="77777777" w:rsidR="000A2FBD" w:rsidRDefault="000A2FBD">
      <w:r>
        <w:continuationSeparator/>
      </w:r>
    </w:p>
  </w:endnote>
  <w:endnote w:type="continuationNotice" w:id="1">
    <w:p w14:paraId="486D6237" w14:textId="77777777" w:rsidR="000A2FBD" w:rsidRDefault="000A2FB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1553B7" w14:textId="77777777" w:rsidR="000A2FBD" w:rsidRDefault="000A2FBD">
      <w:r>
        <w:separator/>
      </w:r>
    </w:p>
  </w:footnote>
  <w:footnote w:type="continuationSeparator" w:id="0">
    <w:p w14:paraId="6E784147" w14:textId="77777777" w:rsidR="000A2FBD" w:rsidRDefault="000A2FBD">
      <w:r>
        <w:continuationSeparator/>
      </w:r>
    </w:p>
  </w:footnote>
  <w:footnote w:type="continuationNotice" w:id="1">
    <w:p w14:paraId="773855D5" w14:textId="77777777" w:rsidR="000A2FBD" w:rsidRDefault="000A2FB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F8116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42C4C8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4FC166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9853E56"/>
    <w:multiLevelType w:val="hybridMultilevel"/>
    <w:tmpl w:val="D74E5A96"/>
    <w:lvl w:ilvl="0" w:tplc="D4EE710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4" w15:restartNumberingAfterBreak="0">
    <w:nsid w:val="1FF94576"/>
    <w:multiLevelType w:val="hybridMultilevel"/>
    <w:tmpl w:val="A6324540"/>
    <w:lvl w:ilvl="0" w:tplc="E99A80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5" w15:restartNumberingAfterBreak="0">
    <w:nsid w:val="24AB699C"/>
    <w:multiLevelType w:val="hybridMultilevel"/>
    <w:tmpl w:val="05421CF8"/>
    <w:lvl w:ilvl="0" w:tplc="A036E708">
      <w:start w:val="1"/>
      <w:numFmt w:val="decimal"/>
      <w:lvlText w:val="%1."/>
      <w:lvlJc w:val="left"/>
      <w:pPr>
        <w:ind w:left="440" w:hanging="44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75215142"/>
    <w:multiLevelType w:val="hybridMultilevel"/>
    <w:tmpl w:val="498C086A"/>
    <w:lvl w:ilvl="0" w:tplc="92B230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3"/>
  </w:num>
  <w:num w:numId="6">
    <w:abstractNumId w:val="4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hui1">
    <w15:presenceInfo w15:providerId="None" w15:userId="Lihu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243A3"/>
    <w:rsid w:val="00034361"/>
    <w:rsid w:val="00043BC8"/>
    <w:rsid w:val="00077925"/>
    <w:rsid w:val="000851F4"/>
    <w:rsid w:val="000A2FBD"/>
    <w:rsid w:val="000A6394"/>
    <w:rsid w:val="000B7FED"/>
    <w:rsid w:val="000C038A"/>
    <w:rsid w:val="000C6598"/>
    <w:rsid w:val="000D0BA4"/>
    <w:rsid w:val="000D0D5D"/>
    <w:rsid w:val="000D44B3"/>
    <w:rsid w:val="000E014D"/>
    <w:rsid w:val="000F3F72"/>
    <w:rsid w:val="00100619"/>
    <w:rsid w:val="00122FAA"/>
    <w:rsid w:val="00145D43"/>
    <w:rsid w:val="00153DF1"/>
    <w:rsid w:val="00156BE0"/>
    <w:rsid w:val="001724DA"/>
    <w:rsid w:val="00180B18"/>
    <w:rsid w:val="00181A92"/>
    <w:rsid w:val="00192C46"/>
    <w:rsid w:val="001A08B3"/>
    <w:rsid w:val="001A7B60"/>
    <w:rsid w:val="001B52F0"/>
    <w:rsid w:val="001B5376"/>
    <w:rsid w:val="001B7A65"/>
    <w:rsid w:val="001D6EDD"/>
    <w:rsid w:val="001E41F3"/>
    <w:rsid w:val="001E4AA2"/>
    <w:rsid w:val="00227954"/>
    <w:rsid w:val="00242907"/>
    <w:rsid w:val="002472FE"/>
    <w:rsid w:val="00254D25"/>
    <w:rsid w:val="0026004D"/>
    <w:rsid w:val="002639DD"/>
    <w:rsid w:val="002640DD"/>
    <w:rsid w:val="00271D1A"/>
    <w:rsid w:val="00275D12"/>
    <w:rsid w:val="00281E71"/>
    <w:rsid w:val="00284FEB"/>
    <w:rsid w:val="002860C4"/>
    <w:rsid w:val="002A61D0"/>
    <w:rsid w:val="002B5741"/>
    <w:rsid w:val="002C2BB5"/>
    <w:rsid w:val="002C7202"/>
    <w:rsid w:val="002C73CD"/>
    <w:rsid w:val="002E472E"/>
    <w:rsid w:val="002F6473"/>
    <w:rsid w:val="00305409"/>
    <w:rsid w:val="0032316F"/>
    <w:rsid w:val="003318D8"/>
    <w:rsid w:val="0034108E"/>
    <w:rsid w:val="003609EF"/>
    <w:rsid w:val="0036231A"/>
    <w:rsid w:val="0037309B"/>
    <w:rsid w:val="00374DD4"/>
    <w:rsid w:val="00394E9E"/>
    <w:rsid w:val="003A08D6"/>
    <w:rsid w:val="003A1384"/>
    <w:rsid w:val="003A14CB"/>
    <w:rsid w:val="003C2DBE"/>
    <w:rsid w:val="003C41A2"/>
    <w:rsid w:val="003D3D91"/>
    <w:rsid w:val="003D7497"/>
    <w:rsid w:val="003E1A36"/>
    <w:rsid w:val="003E7DF6"/>
    <w:rsid w:val="00403445"/>
    <w:rsid w:val="00410371"/>
    <w:rsid w:val="00416DF7"/>
    <w:rsid w:val="004242F1"/>
    <w:rsid w:val="004267A4"/>
    <w:rsid w:val="00432FF2"/>
    <w:rsid w:val="0044066F"/>
    <w:rsid w:val="00443C41"/>
    <w:rsid w:val="00470D9E"/>
    <w:rsid w:val="00472D4F"/>
    <w:rsid w:val="00473493"/>
    <w:rsid w:val="00492F24"/>
    <w:rsid w:val="00495965"/>
    <w:rsid w:val="004A52C6"/>
    <w:rsid w:val="004A7A3A"/>
    <w:rsid w:val="004B75B7"/>
    <w:rsid w:val="004D0CF6"/>
    <w:rsid w:val="004D5235"/>
    <w:rsid w:val="005009D9"/>
    <w:rsid w:val="005048F7"/>
    <w:rsid w:val="0051580D"/>
    <w:rsid w:val="0052462F"/>
    <w:rsid w:val="00527024"/>
    <w:rsid w:val="00537053"/>
    <w:rsid w:val="005416EA"/>
    <w:rsid w:val="00547111"/>
    <w:rsid w:val="00550765"/>
    <w:rsid w:val="00566036"/>
    <w:rsid w:val="00592D74"/>
    <w:rsid w:val="005C6F7F"/>
    <w:rsid w:val="005D6A5C"/>
    <w:rsid w:val="005E2C44"/>
    <w:rsid w:val="005F5FAC"/>
    <w:rsid w:val="00621188"/>
    <w:rsid w:val="006257ED"/>
    <w:rsid w:val="00633B68"/>
    <w:rsid w:val="0065536E"/>
    <w:rsid w:val="00660501"/>
    <w:rsid w:val="00662045"/>
    <w:rsid w:val="006659B3"/>
    <w:rsid w:val="00665C47"/>
    <w:rsid w:val="006930CF"/>
    <w:rsid w:val="00695808"/>
    <w:rsid w:val="00695A6C"/>
    <w:rsid w:val="006B46FB"/>
    <w:rsid w:val="006C1B9A"/>
    <w:rsid w:val="006D2003"/>
    <w:rsid w:val="006D35E9"/>
    <w:rsid w:val="006D474E"/>
    <w:rsid w:val="006E21FB"/>
    <w:rsid w:val="006E417E"/>
    <w:rsid w:val="006F01D9"/>
    <w:rsid w:val="006F7700"/>
    <w:rsid w:val="0070582E"/>
    <w:rsid w:val="00727F7A"/>
    <w:rsid w:val="00757150"/>
    <w:rsid w:val="0076477B"/>
    <w:rsid w:val="0078226D"/>
    <w:rsid w:val="00785599"/>
    <w:rsid w:val="00792342"/>
    <w:rsid w:val="007977A8"/>
    <w:rsid w:val="007B512A"/>
    <w:rsid w:val="007C2097"/>
    <w:rsid w:val="007D6A07"/>
    <w:rsid w:val="007F3705"/>
    <w:rsid w:val="007F7259"/>
    <w:rsid w:val="008040A8"/>
    <w:rsid w:val="00806E0D"/>
    <w:rsid w:val="008279FA"/>
    <w:rsid w:val="0083770C"/>
    <w:rsid w:val="00847AB3"/>
    <w:rsid w:val="00852622"/>
    <w:rsid w:val="008626E7"/>
    <w:rsid w:val="008635CC"/>
    <w:rsid w:val="00870EE7"/>
    <w:rsid w:val="00880A55"/>
    <w:rsid w:val="008863B9"/>
    <w:rsid w:val="00887DA0"/>
    <w:rsid w:val="008A3B84"/>
    <w:rsid w:val="008A45A6"/>
    <w:rsid w:val="008B239F"/>
    <w:rsid w:val="008B7764"/>
    <w:rsid w:val="008B7FD8"/>
    <w:rsid w:val="008C0713"/>
    <w:rsid w:val="008C2E9C"/>
    <w:rsid w:val="008C6A8C"/>
    <w:rsid w:val="008C6F28"/>
    <w:rsid w:val="008C7EA9"/>
    <w:rsid w:val="008D39FE"/>
    <w:rsid w:val="008E66BB"/>
    <w:rsid w:val="008E75CD"/>
    <w:rsid w:val="008F23FD"/>
    <w:rsid w:val="008F3789"/>
    <w:rsid w:val="008F686C"/>
    <w:rsid w:val="009148DE"/>
    <w:rsid w:val="00936D5D"/>
    <w:rsid w:val="00941E30"/>
    <w:rsid w:val="00951C58"/>
    <w:rsid w:val="009523FD"/>
    <w:rsid w:val="00976801"/>
    <w:rsid w:val="009777D9"/>
    <w:rsid w:val="00982601"/>
    <w:rsid w:val="00984613"/>
    <w:rsid w:val="00984B38"/>
    <w:rsid w:val="00991B88"/>
    <w:rsid w:val="009A0D33"/>
    <w:rsid w:val="009A5753"/>
    <w:rsid w:val="009A579D"/>
    <w:rsid w:val="009B0570"/>
    <w:rsid w:val="009E3297"/>
    <w:rsid w:val="009E3930"/>
    <w:rsid w:val="009F734F"/>
    <w:rsid w:val="00A03264"/>
    <w:rsid w:val="00A1069F"/>
    <w:rsid w:val="00A246B6"/>
    <w:rsid w:val="00A2732E"/>
    <w:rsid w:val="00A47E70"/>
    <w:rsid w:val="00A50CF0"/>
    <w:rsid w:val="00A51F4F"/>
    <w:rsid w:val="00A6675E"/>
    <w:rsid w:val="00A76571"/>
    <w:rsid w:val="00A7671C"/>
    <w:rsid w:val="00A82C7B"/>
    <w:rsid w:val="00A834CF"/>
    <w:rsid w:val="00AA0AC7"/>
    <w:rsid w:val="00AA2CBC"/>
    <w:rsid w:val="00AA5A15"/>
    <w:rsid w:val="00AC0681"/>
    <w:rsid w:val="00AC5820"/>
    <w:rsid w:val="00AD1CD8"/>
    <w:rsid w:val="00AE04AC"/>
    <w:rsid w:val="00AF5371"/>
    <w:rsid w:val="00B03DB2"/>
    <w:rsid w:val="00B13F88"/>
    <w:rsid w:val="00B258BB"/>
    <w:rsid w:val="00B411C6"/>
    <w:rsid w:val="00B41586"/>
    <w:rsid w:val="00B4469F"/>
    <w:rsid w:val="00B53BB7"/>
    <w:rsid w:val="00B577FD"/>
    <w:rsid w:val="00B6377A"/>
    <w:rsid w:val="00B67B97"/>
    <w:rsid w:val="00B867AC"/>
    <w:rsid w:val="00B91E39"/>
    <w:rsid w:val="00B93EBE"/>
    <w:rsid w:val="00B968C8"/>
    <w:rsid w:val="00BA3EC5"/>
    <w:rsid w:val="00BA51D9"/>
    <w:rsid w:val="00BB5DFC"/>
    <w:rsid w:val="00BC0982"/>
    <w:rsid w:val="00BC1F83"/>
    <w:rsid w:val="00BD279D"/>
    <w:rsid w:val="00BD5A47"/>
    <w:rsid w:val="00BD6BB8"/>
    <w:rsid w:val="00BF45F5"/>
    <w:rsid w:val="00C024D6"/>
    <w:rsid w:val="00C12D8A"/>
    <w:rsid w:val="00C16495"/>
    <w:rsid w:val="00C22AAE"/>
    <w:rsid w:val="00C32215"/>
    <w:rsid w:val="00C34172"/>
    <w:rsid w:val="00C34995"/>
    <w:rsid w:val="00C45F4F"/>
    <w:rsid w:val="00C66BA2"/>
    <w:rsid w:val="00C87A26"/>
    <w:rsid w:val="00C95985"/>
    <w:rsid w:val="00CA1484"/>
    <w:rsid w:val="00CA2EFD"/>
    <w:rsid w:val="00CB1B8B"/>
    <w:rsid w:val="00CB6E1B"/>
    <w:rsid w:val="00CC5026"/>
    <w:rsid w:val="00CC68D0"/>
    <w:rsid w:val="00CF5C18"/>
    <w:rsid w:val="00D03F9A"/>
    <w:rsid w:val="00D06D51"/>
    <w:rsid w:val="00D153FE"/>
    <w:rsid w:val="00D2451A"/>
    <w:rsid w:val="00D24991"/>
    <w:rsid w:val="00D4556D"/>
    <w:rsid w:val="00D50255"/>
    <w:rsid w:val="00D5220F"/>
    <w:rsid w:val="00D55BE4"/>
    <w:rsid w:val="00D66520"/>
    <w:rsid w:val="00D92E78"/>
    <w:rsid w:val="00D9340F"/>
    <w:rsid w:val="00DA036D"/>
    <w:rsid w:val="00DD715E"/>
    <w:rsid w:val="00DE34CF"/>
    <w:rsid w:val="00DE4D3D"/>
    <w:rsid w:val="00E01D3C"/>
    <w:rsid w:val="00E13F3D"/>
    <w:rsid w:val="00E211C9"/>
    <w:rsid w:val="00E34898"/>
    <w:rsid w:val="00E35FF9"/>
    <w:rsid w:val="00E36F69"/>
    <w:rsid w:val="00E40962"/>
    <w:rsid w:val="00E53929"/>
    <w:rsid w:val="00E70244"/>
    <w:rsid w:val="00E802FA"/>
    <w:rsid w:val="00E8636A"/>
    <w:rsid w:val="00E979DD"/>
    <w:rsid w:val="00EB09B7"/>
    <w:rsid w:val="00EC5503"/>
    <w:rsid w:val="00EC619F"/>
    <w:rsid w:val="00ED4A16"/>
    <w:rsid w:val="00EE7D7C"/>
    <w:rsid w:val="00EF0685"/>
    <w:rsid w:val="00F0334A"/>
    <w:rsid w:val="00F25D98"/>
    <w:rsid w:val="00F300FB"/>
    <w:rsid w:val="00F33119"/>
    <w:rsid w:val="00F55BD5"/>
    <w:rsid w:val="00F8190C"/>
    <w:rsid w:val="00F96FA1"/>
    <w:rsid w:val="00F96FCC"/>
    <w:rsid w:val="00FA0D0C"/>
    <w:rsid w:val="00FA1275"/>
    <w:rsid w:val="00FB6386"/>
    <w:rsid w:val="00FD2C32"/>
    <w:rsid w:val="00FD2F48"/>
    <w:rsid w:val="00FE4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887DA0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887DA0"/>
    <w:pPr>
      <w:spacing w:after="180"/>
      <w:ind w:left="360" w:firstLine="360"/>
    </w:pPr>
  </w:style>
  <w:style w:type="character" w:customStyle="1" w:styleId="28">
    <w:name w:val="正文文本首行缩进 2 字符"/>
    <w:basedOn w:val="af9"/>
    <w:link w:val="27"/>
    <w:semiHidden/>
    <w:rsid w:val="00887DA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887DA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887DA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har">
    <w:name w:val="EX Char"/>
    <w:link w:val="EX"/>
    <w:locked/>
    <w:rsid w:val="00EC550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EC5503"/>
    <w:rPr>
      <w:rFonts w:ascii="Times New Roman" w:hAnsi="Times New Roman"/>
      <w:lang w:val="en-GB" w:eastAsia="en-US"/>
    </w:rPr>
  </w:style>
  <w:style w:type="paragraph" w:styleId="affff2">
    <w:name w:val="Revision"/>
    <w:hidden/>
    <w:uiPriority w:val="99"/>
    <w:semiHidden/>
    <w:rsid w:val="002A61D0"/>
    <w:rPr>
      <w:rFonts w:ascii="Times New Roman" w:hAnsi="Times New Roman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9B0570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470D9E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aliases w:val="EN Char"/>
    <w:link w:val="EditorsNote"/>
    <w:qFormat/>
    <w:rsid w:val="00EF0685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EF0685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83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C5A644-C558-457E-A006-F47ADD3DD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2</Pages>
  <Words>588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OPPOr1</dc:creator>
  <cp:keywords/>
  <cp:lastModifiedBy>Lihui1</cp:lastModifiedBy>
  <cp:revision>29</cp:revision>
  <dcterms:created xsi:type="dcterms:W3CDTF">2023-10-26T01:58:00Z</dcterms:created>
  <dcterms:modified xsi:type="dcterms:W3CDTF">2024-02-19T12:00:00Z</dcterms:modified>
</cp:coreProperties>
</file>